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44A5EFB2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261F88">
          <w:rPr>
            <w:b/>
            <w:sz w:val="24"/>
            <w:lang w:val="en-US" w:eastAsia="zh-CN"/>
          </w:rPr>
          <w:t>6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261F88">
        <w:rPr>
          <w:b/>
          <w:sz w:val="28"/>
        </w:rPr>
        <w:t>7058</w:t>
      </w:r>
    </w:p>
    <w:p w14:paraId="721DE9DF" w14:textId="2A38DAF9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1F88">
          <w:rPr>
            <w:rFonts w:cs="Arial"/>
            <w:b/>
            <w:sz w:val="24"/>
            <w:szCs w:val="24"/>
          </w:rPr>
          <w:t>Orlando, US</w:t>
        </w:r>
      </w:fldSimple>
      <w:r w:rsidR="00390B57">
        <w:rPr>
          <w:rFonts w:cs="Arial"/>
          <w:b/>
          <w:sz w:val="24"/>
          <w:szCs w:val="24"/>
        </w:rPr>
        <w:t>A</w:t>
      </w:r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16240D">
          <w:rPr>
            <w:b/>
            <w:noProof/>
            <w:sz w:val="24"/>
          </w:rPr>
          <w:t>8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16240D">
          <w:rPr>
            <w:b/>
            <w:noProof/>
            <w:sz w:val="24"/>
          </w:rPr>
          <w:t>22</w:t>
        </w:r>
        <w:r w:rsidR="0016240D" w:rsidRPr="0016240D">
          <w:rPr>
            <w:b/>
            <w:noProof/>
            <w:sz w:val="24"/>
            <w:vertAlign w:val="superscript"/>
          </w:rPr>
          <w:t>nd</w:t>
        </w:r>
        <w:r w:rsidR="0016240D">
          <w:rPr>
            <w:b/>
            <w:noProof/>
            <w:sz w:val="24"/>
          </w:rPr>
          <w:t xml:space="preserve"> November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B98D716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9EE374B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6C5A42">
              <w:rPr>
                <w:b/>
                <w:sz w:val="28"/>
                <w:lang w:val="en-US" w:eastAsia="zh-CN"/>
              </w:rPr>
              <w:t>364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193961BC" w:rsidR="00E00EAA" w:rsidRDefault="0016240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3FEC6C9D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1D1AF3">
                <w:rPr>
                  <w:b/>
                  <w:sz w:val="28"/>
                  <w:lang w:val="en-US" w:eastAsia="zh-CN"/>
                </w:rPr>
                <w:t>7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3B64C3">
                <w:rPr>
                  <w:b/>
                  <w:sz w:val="28"/>
                  <w:lang w:val="en-US" w:eastAsia="zh-CN"/>
                </w:rPr>
                <w:t>10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7CD92393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DB75ED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21137C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EB774C">
              <w:t>CATT, ZTE</w:t>
            </w:r>
            <w:r w:rsidR="00AA3A51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03144872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C83BFB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16240D">
              <w:rPr>
                <w:lang w:val="en-US" w:eastAsia="zh-CN"/>
              </w:rPr>
              <w:t>28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28720306" w:rsidR="00E00EAA" w:rsidRDefault="003648E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474FBC6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B51BBC">
              <w:rPr>
                <w:lang w:val="en-US" w:eastAsia="zh-CN"/>
              </w:rPr>
              <w:t>7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B0E0" w14:textId="64CD0D60" w:rsidR="00D432B1" w:rsidRDefault="000D70CA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A13AD">
              <w:rPr>
                <w:rFonts w:hint="eastAsia"/>
                <w:b/>
                <w:bCs/>
                <w:i/>
                <w:iCs/>
                <w:lang w:val="fr-FR"/>
              </w:rPr>
              <w:t>D</w:t>
            </w:r>
            <w:r w:rsidRPr="000A13AD">
              <w:rPr>
                <w:b/>
                <w:bCs/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</w:t>
            </w:r>
            <w:r w:rsidR="000A13AD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Pr="007E6D33">
              <w:rPr>
                <w:lang w:eastAsia="zh-CN"/>
              </w:rPr>
              <w:t xml:space="preserve">Contains FDD </w:t>
            </w:r>
            <w:r w:rsidRPr="000D70CA">
              <w:rPr>
                <w:b/>
                <w:bCs/>
                <w:u w:val="single"/>
                <w:lang w:eastAsia="zh-CN"/>
              </w:rPr>
              <w:t>UL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>-DU’s cell</w:t>
            </w:r>
            <w:r>
              <w:rPr>
                <w:lang w:eastAsia="zh-CN"/>
              </w:rPr>
              <w:t>”</w:t>
            </w:r>
            <w:r w:rsidRPr="007E6D33">
              <w:rPr>
                <w:lang w:eastAsia="zh-CN"/>
              </w:rPr>
              <w:t>.</w:t>
            </w:r>
            <w:r w:rsidR="00EF710B">
              <w:rPr>
                <w:lang w:eastAsia="zh-CN"/>
              </w:rPr>
              <w:t xml:space="preserve"> </w:t>
            </w:r>
            <w:r w:rsidR="00537C6E">
              <w:rPr>
                <w:lang w:eastAsia="zh-CN"/>
              </w:rPr>
              <w:t>The “</w:t>
            </w:r>
            <w:r w:rsidR="00537C6E">
              <w:rPr>
                <w:b/>
                <w:bCs/>
                <w:u w:val="single"/>
                <w:lang w:eastAsia="zh-CN"/>
              </w:rPr>
              <w:t>UL</w:t>
            </w:r>
            <w:r w:rsidR="00537C6E" w:rsidRPr="00537C6E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537C6E">
              <w:rPr>
                <w:lang w:eastAsia="zh-CN"/>
              </w:rPr>
              <w:t>“</w:t>
            </w:r>
            <w:r w:rsidR="00EF710B" w:rsidRPr="00EF710B">
              <w:rPr>
                <w:b/>
                <w:bCs/>
                <w:lang w:eastAsia="zh-CN"/>
              </w:rPr>
              <w:t>DL</w:t>
            </w:r>
            <w:r w:rsidR="00537C6E">
              <w:rPr>
                <w:b/>
                <w:bCs/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. </w:t>
            </w:r>
          </w:p>
          <w:p w14:paraId="7C57DE72" w14:textId="77777777" w:rsid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7FC8B2F9" w:rsidR="00D432B1" w:rsidRP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semantics description for </w:t>
            </w:r>
            <w:proofErr w:type="spellStart"/>
            <w:r w:rsidR="00537C6E" w:rsidRPr="00537C6E">
              <w:rPr>
                <w:i/>
                <w:iCs/>
                <w:lang w:eastAsia="zh-CN"/>
              </w:rPr>
              <w:t>gNB</w:t>
            </w:r>
            <w:proofErr w:type="spellEnd"/>
            <w:r w:rsidR="00537C6E" w:rsidRPr="00537C6E">
              <w:rPr>
                <w:i/>
                <w:iCs/>
                <w:lang w:eastAsia="zh-CN"/>
              </w:rPr>
              <w:t>-DU Cell Resource Configuration-TDD</w:t>
            </w:r>
            <w:r w:rsidR="00537C6E">
              <w:rPr>
                <w:lang w:eastAsia="zh-CN"/>
              </w:rPr>
              <w:t xml:space="preserve"> IE is “</w:t>
            </w:r>
            <w:r w:rsidR="00537C6E" w:rsidRPr="007E6D33">
              <w:rPr>
                <w:lang w:eastAsia="zh-CN"/>
              </w:rPr>
              <w:t xml:space="preserve">Contains 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537C6E" w:rsidRPr="007E6D33">
              <w:rPr>
                <w:lang w:eastAsia="zh-CN"/>
              </w:rPr>
              <w:t>gNB</w:t>
            </w:r>
            <w:proofErr w:type="spellEnd"/>
            <w:r w:rsidR="00537C6E" w:rsidRPr="007E6D33">
              <w:rPr>
                <w:lang w:eastAsia="zh-CN"/>
              </w:rPr>
              <w:t>-DU’s cell.</w:t>
            </w:r>
            <w:r w:rsidR="00537C6E">
              <w:rPr>
                <w:lang w:eastAsia="zh-CN"/>
              </w:rPr>
              <w:t>” The “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>
              <w:rPr>
                <w:lang w:eastAsia="zh-CN"/>
              </w:rPr>
              <w:t>” shall be “</w:t>
            </w:r>
            <w:r w:rsidR="00537C6E" w:rsidRPr="00537C6E">
              <w:rPr>
                <w:b/>
                <w:bCs/>
                <w:lang w:eastAsia="zh-CN"/>
              </w:rPr>
              <w:t>TDD</w:t>
            </w:r>
            <w:r w:rsidR="00537C6E">
              <w:rPr>
                <w:lang w:eastAsia="zh-CN"/>
              </w:rPr>
              <w:t>”.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7A353EE4" w:rsidR="00E00EA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C12AF">
              <w:rPr>
                <w:rFonts w:hint="eastAsia"/>
                <w:i/>
                <w:iCs/>
                <w:lang w:val="fr-FR"/>
              </w:rPr>
              <w:t>D</w:t>
            </w:r>
            <w:r w:rsidRPr="000C12AF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</w:t>
            </w:r>
            <w:r w:rsidR="00EF710B">
              <w:rPr>
                <w:lang w:val="en-US" w:eastAsia="zh-CN"/>
              </w:rPr>
              <w:t>Correct the semantics description “</w:t>
            </w:r>
            <w:r w:rsidR="00EF710B" w:rsidRPr="007E6D33">
              <w:rPr>
                <w:lang w:eastAsia="zh-CN"/>
              </w:rPr>
              <w:t xml:space="preserve">Contains FDD </w:t>
            </w:r>
            <w:r w:rsidR="00EF710B" w:rsidRPr="00375854">
              <w:rPr>
                <w:b/>
                <w:bCs/>
                <w:lang w:eastAsia="zh-CN"/>
              </w:rPr>
              <w:t>UL</w:t>
            </w:r>
            <w:r w:rsidR="00EF710B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EF710B" w:rsidRPr="007E6D33">
              <w:rPr>
                <w:lang w:eastAsia="zh-CN"/>
              </w:rPr>
              <w:t>gNB</w:t>
            </w:r>
            <w:proofErr w:type="spellEnd"/>
            <w:r w:rsidR="00EF710B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 To “</w:t>
            </w:r>
            <w:r w:rsidR="00D73B21" w:rsidRPr="007E6D33">
              <w:rPr>
                <w:lang w:eastAsia="zh-CN"/>
              </w:rPr>
              <w:t xml:space="preserve">Contains FDD </w:t>
            </w:r>
            <w:r w:rsidR="00D73B21" w:rsidRPr="00375854">
              <w:rPr>
                <w:b/>
                <w:bCs/>
                <w:lang w:eastAsia="zh-CN"/>
              </w:rPr>
              <w:t>DL</w:t>
            </w:r>
            <w:r w:rsidR="00D73B21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</w:t>
            </w:r>
          </w:p>
          <w:p w14:paraId="7F9F37A7" w14:textId="77777777" w:rsidR="00697B0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3E8F5EBD" w14:textId="61A58878" w:rsidR="00D030E9" w:rsidRDefault="00697B0A" w:rsidP="00D030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537C6E">
              <w:rPr>
                <w:i/>
                <w:iCs/>
                <w:lang w:eastAsia="zh-CN"/>
              </w:rPr>
              <w:t>gNB</w:t>
            </w:r>
            <w:proofErr w:type="spellEnd"/>
            <w:r w:rsidRPr="00537C6E">
              <w:rPr>
                <w:i/>
                <w:iCs/>
                <w:lang w:eastAsia="zh-CN"/>
              </w:rPr>
              <w:t>-DU Cell Resource Configuration-TDD</w:t>
            </w:r>
            <w:r>
              <w:rPr>
                <w:lang w:eastAsia="zh-CN"/>
              </w:rPr>
              <w:t xml:space="preserve"> IE, </w:t>
            </w:r>
            <w:r w:rsidR="00D030E9">
              <w:rPr>
                <w:lang w:val="en-US" w:eastAsia="zh-CN"/>
              </w:rPr>
              <w:t>Correct the semantics description “</w:t>
            </w:r>
            <w:r w:rsidR="00D030E9" w:rsidRPr="007E6D33">
              <w:rPr>
                <w:lang w:eastAsia="zh-CN"/>
              </w:rPr>
              <w:t xml:space="preserve">Contains </w:t>
            </w:r>
            <w:proofErr w:type="spellStart"/>
            <w:r w:rsidR="007D0409" w:rsidRPr="007E6D33">
              <w:rPr>
                <w:lang w:eastAsia="zh-CN"/>
              </w:rPr>
              <w:t>Contains</w:t>
            </w:r>
            <w:proofErr w:type="spellEnd"/>
            <w:r w:rsidR="007D0409" w:rsidRPr="007E6D33">
              <w:rPr>
                <w:lang w:eastAsia="zh-CN"/>
              </w:rPr>
              <w:t xml:space="preserve"> </w:t>
            </w:r>
            <w:r w:rsidR="007D0409" w:rsidRPr="00375854">
              <w:rPr>
                <w:b/>
                <w:bCs/>
                <w:lang w:eastAsia="zh-CN"/>
              </w:rPr>
              <w:t>FDD UL</w:t>
            </w:r>
            <w:r w:rsidR="007D0409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7D0409" w:rsidRPr="007E6D33">
              <w:rPr>
                <w:lang w:eastAsia="zh-CN"/>
              </w:rPr>
              <w:t>gNB</w:t>
            </w:r>
            <w:proofErr w:type="spellEnd"/>
            <w:r w:rsidR="007D0409" w:rsidRPr="007E6D33">
              <w:rPr>
                <w:lang w:eastAsia="zh-CN"/>
              </w:rPr>
              <w:t>-DU’s cell.</w:t>
            </w:r>
            <w:r w:rsidR="007D0409">
              <w:rPr>
                <w:lang w:eastAsia="zh-CN"/>
              </w:rPr>
              <w:t xml:space="preserve">” </w:t>
            </w:r>
            <w:r w:rsidR="00D73B21">
              <w:rPr>
                <w:lang w:eastAsia="zh-CN"/>
              </w:rPr>
              <w:t>To “</w:t>
            </w:r>
            <w:r w:rsidR="00D73B21" w:rsidRPr="007E6D33">
              <w:rPr>
                <w:lang w:eastAsia="zh-CN"/>
              </w:rPr>
              <w:t xml:space="preserve">Contains </w:t>
            </w:r>
            <w:proofErr w:type="spellStart"/>
            <w:r w:rsidR="00D73B21" w:rsidRPr="007E6D33">
              <w:rPr>
                <w:lang w:eastAsia="zh-CN"/>
              </w:rPr>
              <w:t>Contains</w:t>
            </w:r>
            <w:proofErr w:type="spellEnd"/>
            <w:r w:rsidR="00D73B21" w:rsidRPr="007E6D33">
              <w:rPr>
                <w:lang w:eastAsia="zh-CN"/>
              </w:rPr>
              <w:t xml:space="preserve"> </w:t>
            </w:r>
            <w:r w:rsidR="00D73B21" w:rsidRPr="00375854">
              <w:rPr>
                <w:b/>
                <w:bCs/>
                <w:lang w:eastAsia="zh-CN"/>
              </w:rPr>
              <w:t>TDD</w:t>
            </w:r>
            <w:r w:rsidR="00875558">
              <w:rPr>
                <w:lang w:eastAsia="zh-CN"/>
              </w:rPr>
              <w:t xml:space="preserve"> </w:t>
            </w:r>
            <w:r w:rsidR="00D73B21" w:rsidRPr="007E6D33">
              <w:rPr>
                <w:lang w:eastAsia="zh-CN"/>
              </w:rPr>
              <w:t xml:space="preserve">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eastAsia="zh-CN"/>
              </w:rPr>
              <w:t>”</w:t>
            </w:r>
          </w:p>
          <w:p w14:paraId="5EAA1909" w14:textId="77777777" w:rsidR="00D030E9" w:rsidRDefault="00D030E9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1B80CD2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3172F">
              <w:rPr>
                <w:rFonts w:cs="Arial"/>
                <w:lang w:val="en-US" w:eastAsia="zh-CN"/>
              </w:rPr>
              <w:t>lim</w:t>
            </w:r>
            <w:r w:rsidR="003816DA">
              <w:rPr>
                <w:rFonts w:cs="Arial"/>
                <w:lang w:val="en-US" w:eastAsia="zh-CN"/>
              </w:rPr>
              <w:t>i</w:t>
            </w:r>
            <w:r w:rsidR="0013172F">
              <w:rPr>
                <w:rFonts w:cs="Arial"/>
                <w:lang w:val="en-US" w:eastAsia="zh-CN"/>
              </w:rPr>
              <w:t>ted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</w:t>
            </w:r>
            <w:r w:rsidR="0013172F">
              <w:rPr>
                <w:rFonts w:cs="Arial"/>
              </w:rPr>
              <w:t>s</w:t>
            </w:r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092F66FF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="00C83BFB" w:rsidRPr="00C83BFB">
              <w:rPr>
                <w:lang w:val="en-US" w:eastAsia="zh-CN"/>
              </w:rPr>
              <w:t xml:space="preserve">ambiguity of the </w:t>
            </w:r>
            <w:r>
              <w:rPr>
                <w:lang w:val="en-US" w:eastAsia="zh-CN"/>
              </w:rPr>
              <w:t xml:space="preserve">semantics description for </w:t>
            </w:r>
            <w:proofErr w:type="spellStart"/>
            <w:r w:rsidRPr="00CA55B3">
              <w:rPr>
                <w:i/>
                <w:iCs/>
                <w:lang w:val="fr-FR"/>
              </w:rPr>
              <w:t>gNB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CA55B3">
              <w:rPr>
                <w:i/>
                <w:iCs/>
                <w:lang w:val="fr-FR"/>
              </w:rPr>
              <w:t>Cell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 Resource Configuration-FDD-</w:t>
            </w:r>
            <w:r w:rsidRPr="00CA55B3">
              <w:rPr>
                <w:rFonts w:hint="eastAsia"/>
                <w:i/>
                <w:iCs/>
                <w:lang w:val="fr-FR"/>
              </w:rPr>
              <w:t>D</w:t>
            </w:r>
            <w:r w:rsidRPr="00CA55B3">
              <w:rPr>
                <w:i/>
                <w:iCs/>
                <w:lang w:val="fr-FR"/>
              </w:rPr>
              <w:t>L</w:t>
            </w:r>
            <w:r w:rsidR="00CA55B3">
              <w:rPr>
                <w:lang w:val="fr-FR"/>
              </w:rPr>
              <w:t xml:space="preserve"> IE</w:t>
            </w:r>
            <w:r w:rsidR="005E1025">
              <w:rPr>
                <w:lang w:val="fr-FR"/>
              </w:rPr>
              <w:t xml:space="preserve">, and the </w:t>
            </w:r>
            <w:proofErr w:type="spellStart"/>
            <w:r w:rsidR="005E1025">
              <w:rPr>
                <w:lang w:val="fr-FR"/>
              </w:rPr>
              <w:t>semantics</w:t>
            </w:r>
            <w:proofErr w:type="spellEnd"/>
            <w:r w:rsidR="005E1025">
              <w:rPr>
                <w:lang w:val="fr-FR"/>
              </w:rPr>
              <w:t xml:space="preserve"> description for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gNB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-DU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Cell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 Resource Configuration-TDD</w:t>
            </w:r>
            <w:r w:rsidR="0061569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proofErr w:type="spellStart"/>
            <w:r w:rsidR="00C83BFB">
              <w:rPr>
                <w:lang w:val="fr-FR"/>
              </w:rPr>
              <w:t>exist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33468E8" w:rsidR="00E00EAA" w:rsidRDefault="009C3B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9.2.2.11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2B9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2022B9" w:rsidRDefault="002022B9" w:rsidP="002022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A6761" w14:textId="77777777" w:rsidR="002022B9" w:rsidRDefault="002022B9" w:rsidP="002022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  <w:p w14:paraId="4A004622" w14:textId="492274AF" w:rsidR="0016240D" w:rsidRDefault="0016240D" w:rsidP="002022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2: resubmit for RAN3#126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7A56831" w14:textId="77777777" w:rsidR="00B51BBC" w:rsidRPr="000F61A6" w:rsidRDefault="00B51BBC" w:rsidP="00B51BBC">
      <w:pPr>
        <w:pStyle w:val="Heading4"/>
        <w:keepNext w:val="0"/>
        <w:keepLines w:val="0"/>
        <w:widowControl w:val="0"/>
      </w:pPr>
      <w:bookmarkStart w:id="2" w:name="_Toc20955280"/>
      <w:bookmarkStart w:id="3" w:name="_Toc29991477"/>
      <w:bookmarkStart w:id="4" w:name="_Toc36555877"/>
      <w:bookmarkStart w:id="5" w:name="_Toc44497599"/>
      <w:bookmarkStart w:id="6" w:name="_Toc45107987"/>
      <w:bookmarkStart w:id="7" w:name="_Toc45901607"/>
      <w:bookmarkStart w:id="8" w:name="_Toc51850686"/>
      <w:bookmarkStart w:id="9" w:name="_Toc56693689"/>
      <w:bookmarkStart w:id="10" w:name="_Toc64447232"/>
      <w:bookmarkStart w:id="11" w:name="_Toc66286726"/>
      <w:bookmarkStart w:id="12" w:name="_Toc74151421"/>
      <w:bookmarkStart w:id="13" w:name="_Toc88653894"/>
      <w:bookmarkStart w:id="14" w:name="_Toc97904250"/>
      <w:bookmarkStart w:id="15" w:name="_Toc98868337"/>
      <w:bookmarkStart w:id="16" w:name="_Toc105174622"/>
      <w:bookmarkStart w:id="17" w:name="_Toc106109459"/>
      <w:bookmarkStart w:id="18" w:name="_Toc113825280"/>
      <w:bookmarkStart w:id="19" w:name="_Toc170755117"/>
      <w:bookmarkStart w:id="20" w:name="_Toc163030330"/>
      <w:bookmarkStart w:id="21" w:name="_Toc155991759"/>
      <w:r w:rsidRPr="000F61A6">
        <w:t>9.2.2.11</w:t>
      </w:r>
      <w:r w:rsidRPr="000F61A6">
        <w:tab/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9B0495" w14:textId="77777777" w:rsidR="00B51BBC" w:rsidRPr="00FD0425" w:rsidRDefault="00B51BBC" w:rsidP="00B51BB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1BBC" w:rsidRPr="00FD0425" w14:paraId="3964E1C9" w14:textId="77777777" w:rsidTr="00697B0A">
        <w:trPr>
          <w:tblHeader/>
        </w:trPr>
        <w:tc>
          <w:tcPr>
            <w:tcW w:w="2160" w:type="dxa"/>
          </w:tcPr>
          <w:p w14:paraId="690B875E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506AC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EDF969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85ED9E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F969EA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611398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39830B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51BBC" w:rsidRPr="00FD0425" w14:paraId="635388B5" w14:textId="77777777" w:rsidTr="00697B0A">
        <w:tc>
          <w:tcPr>
            <w:tcW w:w="2160" w:type="dxa"/>
          </w:tcPr>
          <w:p w14:paraId="6E36BCF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4FCACB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79F57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CAB70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4DCC82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4F88CD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3FDEC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7E199B8B" w14:textId="77777777" w:rsidTr="00697B0A">
        <w:tc>
          <w:tcPr>
            <w:tcW w:w="2160" w:type="dxa"/>
          </w:tcPr>
          <w:p w14:paraId="16B07BF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B90A85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7FEB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142AF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9C045A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3DEDC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D8469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35C18FB9" w14:textId="77777777" w:rsidTr="00697B0A">
        <w:tc>
          <w:tcPr>
            <w:tcW w:w="2160" w:type="dxa"/>
          </w:tcPr>
          <w:p w14:paraId="377131A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C8A03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D8AF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8875B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51843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EE8E9D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5F941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5E3EC847" w14:textId="77777777" w:rsidTr="00697B0A">
        <w:tc>
          <w:tcPr>
            <w:tcW w:w="2160" w:type="dxa"/>
          </w:tcPr>
          <w:p w14:paraId="5DB383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4AD130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2CD5A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E838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4D97E0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6C5C40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FD9AB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24CFA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5A8CAA69" w14:textId="77777777" w:rsidTr="00697B0A">
        <w:tc>
          <w:tcPr>
            <w:tcW w:w="2160" w:type="dxa"/>
          </w:tcPr>
          <w:p w14:paraId="299635B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2988D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81A19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1FE35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622D4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8706D2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18B2B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1B70180A" w14:textId="77777777" w:rsidTr="00697B0A">
        <w:tc>
          <w:tcPr>
            <w:tcW w:w="2160" w:type="dxa"/>
          </w:tcPr>
          <w:p w14:paraId="6172644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C7D9B0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B083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BD34D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CA15FE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E89FB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4334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13B4DBF3" w14:textId="77777777" w:rsidTr="00697B0A">
        <w:tc>
          <w:tcPr>
            <w:tcW w:w="2160" w:type="dxa"/>
          </w:tcPr>
          <w:p w14:paraId="36570B0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44EEB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B7074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9F298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08E7C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AF841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A7FC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EFDD8B7" w14:textId="77777777" w:rsidTr="00697B0A">
        <w:tc>
          <w:tcPr>
            <w:tcW w:w="2160" w:type="dxa"/>
          </w:tcPr>
          <w:p w14:paraId="1C66A6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91E03E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8769E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F7F3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4760A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52FCB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B5FED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79051D0" w14:textId="77777777" w:rsidTr="00697B0A">
        <w:tc>
          <w:tcPr>
            <w:tcW w:w="2160" w:type="dxa"/>
          </w:tcPr>
          <w:p w14:paraId="7B6FCC2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AF8E98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240B1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3CAD89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E3BA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8208D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98F23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64B3AF79" w14:textId="77777777" w:rsidTr="00697B0A">
        <w:tc>
          <w:tcPr>
            <w:tcW w:w="2160" w:type="dxa"/>
          </w:tcPr>
          <w:p w14:paraId="069F76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2E9B639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868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DA1B5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858F13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729AAE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48F6D4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5F866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E3CE7D4" w14:textId="77777777" w:rsidTr="00697B0A">
        <w:tc>
          <w:tcPr>
            <w:tcW w:w="2160" w:type="dxa"/>
          </w:tcPr>
          <w:p w14:paraId="5C5FAC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D6B26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AE7DA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6C61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3B9F4D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FF1999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9E216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7352D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C8824F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9E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81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E2B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551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532CED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BA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2EC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E4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25FF4A1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791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A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25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D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9A07B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F9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74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FC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7E021B5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C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27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C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F60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CDA8B1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92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95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59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06A76E8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0F7" w14:textId="77777777" w:rsidR="00B51BBC" w:rsidRPr="00A70CC8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B7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F5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992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771C9C7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3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28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BCA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F72D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0EA8FCA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E7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7A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58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A91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5BC89D4B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05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D46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9D2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16D9953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0C5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A1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AD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FFC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329533A8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4D9" w14:textId="191D7F6E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ins w:id="24" w:author="Nokia" w:date="2024-09-19T11:33:00Z" w16du:dateUtc="2024-09-19T03:33:00Z">
              <w:r>
                <w:rPr>
                  <w:lang w:eastAsia="zh-CN"/>
                </w:rPr>
                <w:t>DL</w:t>
              </w:r>
            </w:ins>
            <w:del w:id="25" w:author="Nokia" w:date="2024-09-19T11:33:00Z" w16du:dateUtc="2024-09-19T03:33:00Z">
              <w:r w:rsidRPr="007E6D33" w:rsidDel="00B51BBC">
                <w:rPr>
                  <w:lang w:eastAsia="zh-CN"/>
                </w:rPr>
                <w:delText>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0E2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6C7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688024D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DA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57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33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A5D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3E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B6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29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5610340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7F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DA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C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BED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A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2E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1B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A061CC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45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24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27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6D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A39E88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15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052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20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80D16A9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4E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44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1D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4E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2EB2B9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82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A2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78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E88241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6B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92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5B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358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794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0D8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73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1BBC" w:rsidRPr="00FD0425" w14:paraId="065ABCF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BE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2A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449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95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C6C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874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225A6261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D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F8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94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555" w14:textId="77777777" w:rsidR="00B51BBC" w:rsidRPr="001C7D4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0164C1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C6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68D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31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36C2409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87A" w14:textId="77777777" w:rsidR="00B51BBC" w:rsidRPr="00A70CC8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D8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5A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0B1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 </w:t>
            </w:r>
          </w:p>
          <w:p w14:paraId="3FA269C4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5A98" w14:textId="41CE0B3B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ins w:id="26" w:author="Nokia" w:date="2024-09-20T15:19:00Z" w16du:dateUtc="2024-09-20T07:19:00Z">
              <w:r w:rsidR="00F53B95">
                <w:rPr>
                  <w:lang w:eastAsia="zh-CN"/>
                </w:rPr>
                <w:t>TDD</w:t>
              </w:r>
            </w:ins>
            <w:del w:id="27" w:author="Nokia" w:date="2024-09-20T15:19:00Z" w16du:dateUtc="2024-09-20T07:19:00Z">
              <w:r w:rsidRPr="007E6D33" w:rsidDel="00F53B95">
                <w:rPr>
                  <w:lang w:eastAsia="zh-CN"/>
                </w:rPr>
                <w:delText>FDD 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39D" w14:textId="77777777" w:rsidR="00B51BBC" w:rsidRPr="001C7D4A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B89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7BCCE93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FA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4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A4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E6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0E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D3E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B8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71B8D1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1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63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8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62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BA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E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EA4E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CC9145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EA7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8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CBE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2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2D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98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and the </w:t>
            </w:r>
            <w:r>
              <w:rPr>
                <w:i/>
                <w:noProof/>
              </w:rPr>
              <w:t>NPN</w:t>
            </w:r>
            <w:r w:rsidRPr="001A7877">
              <w:rPr>
                <w:i/>
                <w:noProof/>
              </w:rPr>
              <w:t>-IdentityInfoList</w:t>
            </w:r>
            <w:r w:rsidRPr="001A787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(if available)</w:t>
            </w:r>
            <w:r w:rsidRPr="001A7877">
              <w:rPr>
                <w:noProof/>
              </w:rPr>
              <w:t xml:space="preserve"> </w:t>
            </w:r>
            <w:r w:rsidRPr="00FD0425">
              <w:rPr>
                <w:noProof/>
              </w:rPr>
              <w:t xml:space="preserve">in </w:t>
            </w:r>
            <w:r w:rsidRPr="00FD0425">
              <w:rPr>
                <w:i/>
                <w:noProof/>
              </w:rPr>
              <w:t>SIB1</w:t>
            </w:r>
            <w:r w:rsidRPr="00FD0425">
              <w:rPr>
                <w:noProof/>
              </w:rPr>
              <w:t xml:space="preserve"> as specified in TS 38.331 [</w:t>
            </w:r>
            <w:r>
              <w:rPr>
                <w:noProof/>
              </w:rPr>
              <w:t>10</w:t>
            </w:r>
            <w:r w:rsidRPr="00FD0425">
              <w:rPr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</w:rPr>
              <w:t xml:space="preserve">and NPN </w:t>
            </w:r>
            <w:r w:rsidRPr="003505CA">
              <w:rPr>
                <w:noProof/>
              </w:rPr>
              <w:t>identities</w:t>
            </w:r>
            <w:r>
              <w:rPr>
                <w:noProof/>
              </w:rPr>
              <w:t xml:space="preserve"> and associated information contained in the </w:t>
            </w:r>
            <w:r>
              <w:rPr>
                <w:i/>
                <w:noProof/>
              </w:rPr>
              <w:t>NPN</w:t>
            </w:r>
            <w:r w:rsidRPr="001A7877">
              <w:rPr>
                <w:i/>
                <w:noProof/>
              </w:rPr>
              <w:t>-IdentityInfoList</w:t>
            </w:r>
            <w:r w:rsidRPr="001A787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(if available)</w:t>
            </w:r>
            <w:r w:rsidRPr="001A7877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33C24A7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</w:rPr>
              <w:t>PLMN-IdentityInfoList</w:t>
            </w:r>
            <w:r w:rsidRPr="001A7877">
              <w:rPr>
                <w:noProof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B2D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A4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51BBC" w:rsidRPr="00FD0425" w14:paraId="2D9BA91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C8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9" w:name="_Hlk130985175"/>
            <w:r w:rsidRPr="00FD0425">
              <w:rPr>
                <w:b/>
              </w:rPr>
              <w:t>Broadcast PLMNs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C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D3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8F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01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B7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49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B18954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C4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AB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C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C07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0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8D31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FF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2176D96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A9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89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B3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42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B4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03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58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26582CC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DD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DD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B8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11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D1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3FD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04A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75E8EC2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9B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16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B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D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176ED5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6B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A2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36B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9E6DECD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1E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56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27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26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D9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A9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F5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51BBC" w:rsidRPr="00FD0425" w14:paraId="51F743F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94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50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44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7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C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3CD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A11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51BBC" w:rsidRPr="00FD0425" w14:paraId="046A461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A1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5E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D8B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80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3D7" w14:textId="77777777" w:rsidR="00B51BBC" w:rsidRPr="009354E2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82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41C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51BBC" w:rsidRPr="00FD0425" w14:paraId="0688A51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94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D0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0F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3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EA5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63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95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51BBC" w:rsidRPr="00FD0425" w14:paraId="3DAAEE2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AC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A0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36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01C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3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60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06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AC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51BBC" w:rsidRPr="00FD0425" w14:paraId="672597E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5E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2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AD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2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E8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E1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51BBC" w:rsidRPr="00FD0425" w14:paraId="2A3803E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704" w14:textId="77777777" w:rsidR="00B51BBC" w:rsidRPr="00032767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F57" w14:textId="77777777" w:rsidR="00B51BBC" w:rsidRPr="00BB5C7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31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F3A" w14:textId="77777777" w:rsidR="00B51BBC" w:rsidRPr="00BB5C7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DE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B7A9E3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CDF" w14:textId="77777777" w:rsidR="00B51BBC" w:rsidRPr="00A70CC8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E383" w14:textId="77777777" w:rsidR="00B51BBC" w:rsidRPr="0059460A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51BBC" w:rsidRPr="00FD0425" w14:paraId="64D89C6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98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BC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6F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17A" w14:textId="77777777" w:rsidR="00B51BBC" w:rsidRPr="003954E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20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90D" w14:textId="77777777" w:rsidR="00B51BBC" w:rsidRPr="00A80E7B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562" w14:textId="77777777" w:rsidR="00B51BBC" w:rsidRPr="00A80E7B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51BBC" w:rsidRPr="00FD0425" w14:paraId="7997E46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F5C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DC2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D1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B8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74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iCs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12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19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51BBC" w:rsidRPr="00FD0425" w14:paraId="24430AE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7195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1" w:name="_Hlk130985373"/>
            <w:r>
              <w:t>MBS Frequency Selection Area Identity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35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AF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0B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2DD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B6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6E08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6D57800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7CF6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DE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7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8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7A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A0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3D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51BBC" w:rsidRPr="00FD0425" w14:paraId="49F9C5B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3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49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9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2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D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75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7A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D2E027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D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70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EF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F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B8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6445A1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7412BE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A3E06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D7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E58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DE9404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81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98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7F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573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D4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6AEC60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FE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84F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4905157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608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341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FF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2C6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0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ACB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693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ACFAD7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3C3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AC4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C65" w14:textId="77777777" w:rsidR="00B51BBC" w:rsidRPr="00791720" w:rsidRDefault="00B51BBC" w:rsidP="00697B0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1B8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3A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7E3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9C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51BBC" w:rsidRPr="00FD0425" w14:paraId="7AFA5BF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D3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E4A1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4E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32C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734" w14:textId="77777777" w:rsidR="00B51BBC" w:rsidRPr="00DD1856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3C875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5BF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89E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409175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C14A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FB4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4E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DC2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2C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A7E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63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D7C5E59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22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0410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82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FA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1BE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750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E59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302E712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0C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830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9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56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F3C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536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5E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3340FFC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AECC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73C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42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618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55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5EC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D8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AE664F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CC3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54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F8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FD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6D8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539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3D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2F4B11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BB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1B7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3C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1A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D9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D6C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F0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02E6672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FF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F15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BC8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462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17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4E69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191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71F405B1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C9" w14:textId="77777777" w:rsidR="00B51BBC" w:rsidRPr="00CD2D78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BB7A" w14:textId="77777777" w:rsidR="00B51BBC" w:rsidRPr="00F6343E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E2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992" w14:textId="77777777" w:rsidR="00B51BBC" w:rsidRPr="00F6343E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C6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1FA1E0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035F15F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71DA5E4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15F9073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A3570B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CEE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3C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98B594D" w14:textId="77777777" w:rsidR="00B51BBC" w:rsidRPr="00FD0425" w:rsidRDefault="00B51BBC" w:rsidP="00B51BB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1BBC" w:rsidRPr="00FD0425" w14:paraId="3B03A7E1" w14:textId="77777777" w:rsidTr="00697B0A">
        <w:trPr>
          <w:tblHeader/>
        </w:trPr>
        <w:tc>
          <w:tcPr>
            <w:tcW w:w="3686" w:type="dxa"/>
          </w:tcPr>
          <w:p w14:paraId="31EDBE82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B24B69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51BBC" w:rsidRPr="00FD0425" w14:paraId="15E4AA76" w14:textId="77777777" w:rsidTr="00697B0A">
        <w:tc>
          <w:tcPr>
            <w:tcW w:w="3686" w:type="dxa"/>
          </w:tcPr>
          <w:p w14:paraId="164C271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283D0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51BBC" w:rsidRPr="00FD0425" w14:paraId="17D2302C" w14:textId="77777777" w:rsidTr="00697B0A">
        <w:tc>
          <w:tcPr>
            <w:tcW w:w="3686" w:type="dxa"/>
          </w:tcPr>
          <w:p w14:paraId="006C204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F1FF3A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51BBC" w:rsidRPr="00FD0425" w14:paraId="4D5FAD27" w14:textId="77777777" w:rsidTr="00697B0A">
        <w:tc>
          <w:tcPr>
            <w:tcW w:w="3686" w:type="dxa"/>
          </w:tcPr>
          <w:p w14:paraId="758ECE4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28BEF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51BBC" w:rsidRPr="00FD0425" w14:paraId="67608B43" w14:textId="77777777" w:rsidTr="00697B0A">
        <w:tc>
          <w:tcPr>
            <w:tcW w:w="3686" w:type="dxa"/>
          </w:tcPr>
          <w:p w14:paraId="6A8297AC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F017E8C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51BBC" w:rsidRPr="00FD0425" w14:paraId="120C8F68" w14:textId="77777777" w:rsidTr="00697B0A">
        <w:tc>
          <w:tcPr>
            <w:tcW w:w="3686" w:type="dxa"/>
          </w:tcPr>
          <w:p w14:paraId="7DCB7156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C7F4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51BBC" w:rsidRPr="00FD0425" w14:paraId="3F458042" w14:textId="77777777" w:rsidTr="00697B0A">
        <w:tc>
          <w:tcPr>
            <w:tcW w:w="3686" w:type="dxa"/>
          </w:tcPr>
          <w:p w14:paraId="06E631B2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80D3F6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51BBC" w:rsidRPr="00FD0425" w14:paraId="6D994A7E" w14:textId="77777777" w:rsidTr="00697B0A">
        <w:tc>
          <w:tcPr>
            <w:tcW w:w="3686" w:type="dxa"/>
          </w:tcPr>
          <w:p w14:paraId="68564A7A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17416B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0"/>
    <w:p w14:paraId="7894C45B" w14:textId="2D61E64F" w:rsidR="00E00EAA" w:rsidRDefault="00E00EAA">
      <w:pPr>
        <w:rPr>
          <w:lang w:val="en-US" w:eastAsia="zh-CN"/>
        </w:rPr>
      </w:pPr>
    </w:p>
    <w:bookmarkEnd w:id="2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2ECD9" w14:textId="77777777" w:rsidR="00E342B2" w:rsidRDefault="00E342B2">
      <w:pPr>
        <w:spacing w:line="240" w:lineRule="auto"/>
      </w:pPr>
      <w:r>
        <w:separator/>
      </w:r>
    </w:p>
  </w:endnote>
  <w:endnote w:type="continuationSeparator" w:id="0">
    <w:p w14:paraId="6B8A2A49" w14:textId="77777777" w:rsidR="00E342B2" w:rsidRDefault="00E342B2">
      <w:pPr>
        <w:spacing w:line="240" w:lineRule="auto"/>
      </w:pPr>
      <w:r>
        <w:continuationSeparator/>
      </w:r>
    </w:p>
  </w:endnote>
  <w:endnote w:type="continuationNotice" w:id="1">
    <w:p w14:paraId="41C4D0C2" w14:textId="77777777" w:rsidR="00E342B2" w:rsidRDefault="00E342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EB1F5" w14:textId="77777777" w:rsidR="00E342B2" w:rsidRDefault="00E342B2">
      <w:pPr>
        <w:spacing w:after="0"/>
      </w:pPr>
      <w:r>
        <w:separator/>
      </w:r>
    </w:p>
  </w:footnote>
  <w:footnote w:type="continuationSeparator" w:id="0">
    <w:p w14:paraId="45357C73" w14:textId="77777777" w:rsidR="00E342B2" w:rsidRDefault="00E342B2">
      <w:pPr>
        <w:spacing w:after="0"/>
      </w:pPr>
      <w:r>
        <w:continuationSeparator/>
      </w:r>
    </w:p>
  </w:footnote>
  <w:footnote w:type="continuationNotice" w:id="1">
    <w:p w14:paraId="460201D1" w14:textId="77777777" w:rsidR="00E342B2" w:rsidRDefault="00E342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16E"/>
    <w:rsid w:val="0009594D"/>
    <w:rsid w:val="000A005D"/>
    <w:rsid w:val="000A13AD"/>
    <w:rsid w:val="000A6394"/>
    <w:rsid w:val="000B7FED"/>
    <w:rsid w:val="000C038A"/>
    <w:rsid w:val="000C12AF"/>
    <w:rsid w:val="000C4EB1"/>
    <w:rsid w:val="000C6598"/>
    <w:rsid w:val="000D44B3"/>
    <w:rsid w:val="000D4897"/>
    <w:rsid w:val="000D70CA"/>
    <w:rsid w:val="000F0013"/>
    <w:rsid w:val="00113BFF"/>
    <w:rsid w:val="0013172F"/>
    <w:rsid w:val="00145D43"/>
    <w:rsid w:val="0016240D"/>
    <w:rsid w:val="00192C46"/>
    <w:rsid w:val="001A08B3"/>
    <w:rsid w:val="001A25EC"/>
    <w:rsid w:val="001A7B60"/>
    <w:rsid w:val="001B3F98"/>
    <w:rsid w:val="001B52F0"/>
    <w:rsid w:val="001B7A65"/>
    <w:rsid w:val="001C3219"/>
    <w:rsid w:val="001C6026"/>
    <w:rsid w:val="001D1AF3"/>
    <w:rsid w:val="001E1C6B"/>
    <w:rsid w:val="001E2A18"/>
    <w:rsid w:val="001E41F3"/>
    <w:rsid w:val="001E4CD3"/>
    <w:rsid w:val="002022B9"/>
    <w:rsid w:val="0022420C"/>
    <w:rsid w:val="0026004D"/>
    <w:rsid w:val="00261F88"/>
    <w:rsid w:val="00263949"/>
    <w:rsid w:val="002640DD"/>
    <w:rsid w:val="00273AEA"/>
    <w:rsid w:val="00275D12"/>
    <w:rsid w:val="00284FEB"/>
    <w:rsid w:val="002860C4"/>
    <w:rsid w:val="002B5741"/>
    <w:rsid w:val="002E472E"/>
    <w:rsid w:val="00305409"/>
    <w:rsid w:val="00312A98"/>
    <w:rsid w:val="003200F0"/>
    <w:rsid w:val="003609EF"/>
    <w:rsid w:val="00361BFA"/>
    <w:rsid w:val="0036231A"/>
    <w:rsid w:val="003648E2"/>
    <w:rsid w:val="00374DD4"/>
    <w:rsid w:val="00375854"/>
    <w:rsid w:val="003816DA"/>
    <w:rsid w:val="003851D3"/>
    <w:rsid w:val="00386DC5"/>
    <w:rsid w:val="00390B57"/>
    <w:rsid w:val="003B64C3"/>
    <w:rsid w:val="003C3616"/>
    <w:rsid w:val="003E1A36"/>
    <w:rsid w:val="003F2EA4"/>
    <w:rsid w:val="00410371"/>
    <w:rsid w:val="00421D8B"/>
    <w:rsid w:val="004242F1"/>
    <w:rsid w:val="00447854"/>
    <w:rsid w:val="00471FAF"/>
    <w:rsid w:val="004B75B7"/>
    <w:rsid w:val="005141D9"/>
    <w:rsid w:val="0051580D"/>
    <w:rsid w:val="00537C6E"/>
    <w:rsid w:val="00547111"/>
    <w:rsid w:val="00550890"/>
    <w:rsid w:val="00587E3D"/>
    <w:rsid w:val="00592D74"/>
    <w:rsid w:val="00596E58"/>
    <w:rsid w:val="005A5683"/>
    <w:rsid w:val="005E0610"/>
    <w:rsid w:val="005E1025"/>
    <w:rsid w:val="005E2C44"/>
    <w:rsid w:val="0061569E"/>
    <w:rsid w:val="00621188"/>
    <w:rsid w:val="006257ED"/>
    <w:rsid w:val="00653DE4"/>
    <w:rsid w:val="00665C47"/>
    <w:rsid w:val="006825E0"/>
    <w:rsid w:val="00695808"/>
    <w:rsid w:val="00697B0A"/>
    <w:rsid w:val="006B46FB"/>
    <w:rsid w:val="006C0E12"/>
    <w:rsid w:val="006C5A42"/>
    <w:rsid w:val="006E21FB"/>
    <w:rsid w:val="00787F06"/>
    <w:rsid w:val="00792342"/>
    <w:rsid w:val="007941CD"/>
    <w:rsid w:val="007977A8"/>
    <w:rsid w:val="007B0EAC"/>
    <w:rsid w:val="007B512A"/>
    <w:rsid w:val="007C2097"/>
    <w:rsid w:val="007D0409"/>
    <w:rsid w:val="007D6A07"/>
    <w:rsid w:val="007F7259"/>
    <w:rsid w:val="008040A8"/>
    <w:rsid w:val="00826995"/>
    <w:rsid w:val="008279FA"/>
    <w:rsid w:val="00837ED1"/>
    <w:rsid w:val="008626E7"/>
    <w:rsid w:val="00870EE7"/>
    <w:rsid w:val="00875558"/>
    <w:rsid w:val="008863B9"/>
    <w:rsid w:val="008A1014"/>
    <w:rsid w:val="008A45A6"/>
    <w:rsid w:val="008B0E76"/>
    <w:rsid w:val="008B5E96"/>
    <w:rsid w:val="008C1F34"/>
    <w:rsid w:val="008D3CCC"/>
    <w:rsid w:val="008D58A3"/>
    <w:rsid w:val="008F3789"/>
    <w:rsid w:val="008F686C"/>
    <w:rsid w:val="009148DE"/>
    <w:rsid w:val="00941E30"/>
    <w:rsid w:val="009531B0"/>
    <w:rsid w:val="00964020"/>
    <w:rsid w:val="009741B3"/>
    <w:rsid w:val="009777D9"/>
    <w:rsid w:val="009828D4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67288"/>
    <w:rsid w:val="00A7671C"/>
    <w:rsid w:val="00AA2CBC"/>
    <w:rsid w:val="00AA3A51"/>
    <w:rsid w:val="00AC5820"/>
    <w:rsid w:val="00AD1CD8"/>
    <w:rsid w:val="00AD5798"/>
    <w:rsid w:val="00B258BB"/>
    <w:rsid w:val="00B32204"/>
    <w:rsid w:val="00B51BBC"/>
    <w:rsid w:val="00B67B97"/>
    <w:rsid w:val="00B968C8"/>
    <w:rsid w:val="00BA3EC5"/>
    <w:rsid w:val="00BA51D9"/>
    <w:rsid w:val="00BA7709"/>
    <w:rsid w:val="00BB27F4"/>
    <w:rsid w:val="00BB5DFC"/>
    <w:rsid w:val="00BD279D"/>
    <w:rsid w:val="00BD6BB8"/>
    <w:rsid w:val="00C426C2"/>
    <w:rsid w:val="00C66BA2"/>
    <w:rsid w:val="00C712FC"/>
    <w:rsid w:val="00C83BFB"/>
    <w:rsid w:val="00C870F6"/>
    <w:rsid w:val="00C94FBF"/>
    <w:rsid w:val="00C95985"/>
    <w:rsid w:val="00CA55B3"/>
    <w:rsid w:val="00CA7D0C"/>
    <w:rsid w:val="00CC5026"/>
    <w:rsid w:val="00CC68D0"/>
    <w:rsid w:val="00CC7947"/>
    <w:rsid w:val="00CE264D"/>
    <w:rsid w:val="00CF340E"/>
    <w:rsid w:val="00D030E9"/>
    <w:rsid w:val="00D03F9A"/>
    <w:rsid w:val="00D06D51"/>
    <w:rsid w:val="00D24991"/>
    <w:rsid w:val="00D3633C"/>
    <w:rsid w:val="00D432B1"/>
    <w:rsid w:val="00D50255"/>
    <w:rsid w:val="00D65950"/>
    <w:rsid w:val="00D66520"/>
    <w:rsid w:val="00D73B21"/>
    <w:rsid w:val="00D84AE9"/>
    <w:rsid w:val="00D9124E"/>
    <w:rsid w:val="00DB75ED"/>
    <w:rsid w:val="00DE34CF"/>
    <w:rsid w:val="00E00EAA"/>
    <w:rsid w:val="00E0731F"/>
    <w:rsid w:val="00E13F3D"/>
    <w:rsid w:val="00E260F9"/>
    <w:rsid w:val="00E342B2"/>
    <w:rsid w:val="00E34898"/>
    <w:rsid w:val="00E3717C"/>
    <w:rsid w:val="00E42051"/>
    <w:rsid w:val="00E951B3"/>
    <w:rsid w:val="00EB09B7"/>
    <w:rsid w:val="00EB5252"/>
    <w:rsid w:val="00EB774C"/>
    <w:rsid w:val="00ED7336"/>
    <w:rsid w:val="00EE7D7C"/>
    <w:rsid w:val="00EF5F71"/>
    <w:rsid w:val="00EF710B"/>
    <w:rsid w:val="00F06768"/>
    <w:rsid w:val="00F25D98"/>
    <w:rsid w:val="00F300FB"/>
    <w:rsid w:val="00F303C5"/>
    <w:rsid w:val="00F53B95"/>
    <w:rsid w:val="00F963E1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869585D5-1E24-4F33-949B-04BFEAC4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RBI5PAMIO524-1616901215-29599</_dlc_DocId>
    <_dlc_DocIdUrl xmlns="71c5aaf6-e6ce-465b-b873-5148d2a4c105">
      <Url>https://nokia.sharepoint.com/sites/gxp/_layouts/15/DocIdRedir.aspx?ID=RBI5PAMIO524-1616901215-29599</Url>
      <Description>RBI5PAMIO524-1616901215-29599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11819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</cp:revision>
  <cp:lastPrinted>2411-12-31T15:59:00Z</cp:lastPrinted>
  <dcterms:created xsi:type="dcterms:W3CDTF">2024-10-28T02:47:00Z</dcterms:created>
  <dcterms:modified xsi:type="dcterms:W3CDTF">2024-11-07T01:51:00Z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91db46de-a05b-465e-9c16-444080537091</vt:lpwstr>
  </property>
  <property fmtid="{D5CDD505-2E9C-101B-9397-08002B2CF9AE}" pid="24" name="MediaServiceImageTags">
    <vt:lpwstr/>
  </property>
</Properties>
</file>